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B2010">
          <w:rPr>
            <w:b/>
            <w:noProof/>
            <w:sz w:val="24"/>
          </w:rPr>
          <w:t>RAN4 WG4</w:t>
        </w:r>
      </w:fldSimple>
      <w:r w:rsidR="00C66BA2">
        <w:rPr>
          <w:b/>
          <w:noProof/>
          <w:sz w:val="24"/>
        </w:rPr>
        <w:t xml:space="preserve"> </w:t>
      </w:r>
      <w:r>
        <w:rPr>
          <w:b/>
          <w:noProof/>
          <w:sz w:val="24"/>
        </w:rPr>
        <w:t>Meeting #</w:t>
      </w:r>
      <w:fldSimple w:instr=" DOCPROPERTY  MtgSeq  \* MERGEFORMAT ">
        <w:r w:rsidR="000B2010">
          <w:rPr>
            <w:b/>
            <w:noProof/>
            <w:sz w:val="24"/>
          </w:rPr>
          <w:t>9</w:t>
        </w:r>
        <w:r w:rsidR="008226D0">
          <w:rPr>
            <w:b/>
            <w:noProof/>
            <w:sz w:val="24"/>
          </w:rPr>
          <w:t>0Bis</w:t>
        </w:r>
      </w:fldSimple>
      <w:r>
        <w:rPr>
          <w:b/>
          <w:i/>
          <w:noProof/>
          <w:sz w:val="28"/>
        </w:rPr>
        <w:tab/>
      </w:r>
      <w:fldSimple w:instr=" DOCPROPERTY  Tdoc#  \* MERGEFORMAT ">
        <w:r w:rsidR="000B2010">
          <w:rPr>
            <w:b/>
            <w:i/>
            <w:noProof/>
            <w:sz w:val="28"/>
          </w:rPr>
          <w:t>R4-190</w:t>
        </w:r>
        <w:r w:rsidR="00041988">
          <w:rPr>
            <w:b/>
            <w:i/>
            <w:noProof/>
            <w:sz w:val="28"/>
          </w:rPr>
          <w:t>439</w:t>
        </w:r>
        <w:r w:rsidR="003B56FC">
          <w:rPr>
            <w:b/>
            <w:i/>
            <w:noProof/>
            <w:sz w:val="28"/>
          </w:rPr>
          <w:t>1</w:t>
        </w:r>
      </w:fldSimple>
    </w:p>
    <w:p w:rsidR="001E41F3" w:rsidRDefault="003718F1" w:rsidP="005E2C44">
      <w:pPr>
        <w:pStyle w:val="CRCoverPage"/>
        <w:outlineLvl w:val="0"/>
        <w:rPr>
          <w:b/>
          <w:noProof/>
          <w:sz w:val="24"/>
        </w:rPr>
      </w:pPr>
      <w:fldSimple w:instr=" DOCPROPERTY  Location  \* MERGEFORMAT ">
        <w:r w:rsidR="000B2010">
          <w:rPr>
            <w:b/>
            <w:noProof/>
            <w:sz w:val="24"/>
          </w:rPr>
          <w:t xml:space="preserve"> </w:t>
        </w:r>
        <w:r w:rsidR="008226D0">
          <w:rPr>
            <w:b/>
            <w:noProof/>
            <w:sz w:val="24"/>
          </w:rPr>
          <w:t>Xi'an</w:t>
        </w:r>
      </w:fldSimple>
      <w:r w:rsidR="001E41F3">
        <w:rPr>
          <w:b/>
          <w:noProof/>
          <w:sz w:val="24"/>
        </w:rPr>
        <w:t xml:space="preserve">, </w:t>
      </w:r>
      <w:r w:rsidR="008226D0">
        <w:rPr>
          <w:b/>
          <w:noProof/>
          <w:sz w:val="24"/>
        </w:rPr>
        <w:t>China</w:t>
      </w:r>
      <w:r w:rsidR="001E41F3">
        <w:rPr>
          <w:b/>
          <w:noProof/>
          <w:sz w:val="24"/>
        </w:rPr>
        <w:t xml:space="preserve">, </w:t>
      </w:r>
      <w:fldSimple w:instr=" DOCPROPERTY  StartDate  \* MERGEFORMAT ">
        <w:r w:rsidR="000B2010">
          <w:rPr>
            <w:b/>
            <w:noProof/>
            <w:sz w:val="24"/>
          </w:rPr>
          <w:t xml:space="preserve"> </w:t>
        </w:r>
        <w:r w:rsidR="008226D0">
          <w:rPr>
            <w:b/>
            <w:noProof/>
            <w:sz w:val="24"/>
          </w:rPr>
          <w:t>8 - 12 April</w:t>
        </w:r>
      </w:fldSimple>
      <w:fldSimple w:instr=" DOCPROPERTY  EndDate  \* MERGEFORMAT ">
        <w:r w:rsidR="000B2010">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8F1" w:rsidP="000B2010">
            <w:pPr>
              <w:pStyle w:val="CRCoverPage"/>
              <w:spacing w:after="0"/>
              <w:jc w:val="right"/>
              <w:rPr>
                <w:b/>
                <w:noProof/>
                <w:sz w:val="28"/>
              </w:rPr>
            </w:pPr>
            <w:fldSimple w:instr=" DOCPROPERTY  Spec#  \* MERGEFORMAT ">
              <w:r w:rsidR="000B2010">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418F" w:rsidP="007926C9">
            <w:pPr>
              <w:pStyle w:val="CRCoverPage"/>
              <w:spacing w:after="0"/>
              <w:rPr>
                <w:noProof/>
              </w:rPr>
            </w:pPr>
            <w:r>
              <w:rPr>
                <w:b/>
                <w:noProof/>
                <w:sz w:val="28"/>
              </w:rPr>
              <w:t>543</w:t>
            </w:r>
            <w:r w:rsidR="007926C9">
              <w:rPr>
                <w:b/>
                <w:noProof/>
                <w:sz w:val="28"/>
              </w:rPr>
              <w:t>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8F1" w:rsidP="007926C9">
            <w:pPr>
              <w:pStyle w:val="CRCoverPage"/>
              <w:spacing w:after="0"/>
              <w:jc w:val="center"/>
              <w:rPr>
                <w:noProof/>
                <w:sz w:val="28"/>
              </w:rPr>
            </w:pPr>
            <w:fldSimple w:instr=" DOCPROPERTY  Version  \* MERGEFORMAT ">
              <w:r w:rsidR="008226D0">
                <w:rPr>
                  <w:b/>
                  <w:noProof/>
                  <w:sz w:val="28"/>
                </w:rPr>
                <w:t>1</w:t>
              </w:r>
              <w:r w:rsidR="007926C9">
                <w:rPr>
                  <w:b/>
                  <w:noProof/>
                  <w:sz w:val="28"/>
                </w:rPr>
                <w:t>6.1</w:t>
              </w:r>
              <w:r w:rsidR="000B201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1B43" w:rsidP="00540AEA">
            <w:pPr>
              <w:pStyle w:val="CRCoverPage"/>
              <w:spacing w:after="0"/>
              <w:ind w:left="100"/>
              <w:rPr>
                <w:noProof/>
                <w:lang w:eastAsia="zh-CN"/>
              </w:rPr>
            </w:pPr>
            <w:r>
              <w:rPr>
                <w:rFonts w:hint="eastAsia"/>
                <w:noProof/>
                <w:lang w:eastAsia="zh-CN"/>
              </w:rPr>
              <w:t>CR</w:t>
            </w:r>
            <w:r w:rsidR="00540AEA">
              <w:rPr>
                <w:noProof/>
                <w:lang w:eastAsia="zh-CN"/>
              </w:rPr>
              <w:t xml:space="preserve">: Updates to </w:t>
            </w:r>
            <w:r>
              <w:rPr>
                <w:rFonts w:hint="eastAsia"/>
                <w:noProof/>
                <w:lang w:eastAsia="zh-CN"/>
              </w:rPr>
              <w:t xml:space="preserve">V2X </w:t>
            </w:r>
            <w:r w:rsidR="00540AEA">
              <w:rPr>
                <w:noProof/>
                <w:lang w:eastAsia="zh-CN"/>
              </w:rPr>
              <w:t>test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8F1" w:rsidP="000B2010">
            <w:pPr>
              <w:pStyle w:val="CRCoverPage"/>
              <w:spacing w:after="0"/>
              <w:ind w:left="100"/>
              <w:rPr>
                <w:noProof/>
              </w:rPr>
            </w:pPr>
            <w:fldSimple w:instr=" DOCPROPERTY  SourceIfWg  \* MERGEFORMAT ">
              <w:r w:rsidR="000B2010">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18F1" w:rsidP="000B2010">
            <w:pPr>
              <w:pStyle w:val="CRCoverPage"/>
              <w:spacing w:after="0"/>
              <w:ind w:left="100"/>
              <w:rPr>
                <w:noProof/>
              </w:rPr>
            </w:pPr>
            <w:fldSimple w:instr=" DOCPROPERTY  SourceIfTsg  \* MERGEFORMAT ">
              <w:r w:rsidR="000B201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B43" w:rsidP="000B2010">
            <w:pPr>
              <w:pStyle w:val="CRCoverPage"/>
              <w:spacing w:after="0"/>
              <w:ind w:left="100"/>
              <w:rPr>
                <w:noProof/>
              </w:rPr>
            </w:pPr>
            <w:r w:rsidRPr="00861B43">
              <w:rPr>
                <w:noProof/>
              </w:rPr>
              <w:t>LTE_eV2X-Perf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8F1" w:rsidP="000210C0">
            <w:pPr>
              <w:pStyle w:val="CRCoverPage"/>
              <w:spacing w:after="0"/>
              <w:ind w:left="100"/>
              <w:rPr>
                <w:noProof/>
              </w:rPr>
            </w:pPr>
            <w:fldSimple w:instr=" DOCPROPERTY  ResDate  \* MERGEFORMAT ">
              <w:r w:rsidR="000B2010">
                <w:rPr>
                  <w:noProof/>
                </w:rPr>
                <w:t>201</w:t>
              </w:r>
              <w:r w:rsidR="00C30278">
                <w:rPr>
                  <w:noProof/>
                </w:rPr>
                <w:t>9-0</w:t>
              </w:r>
              <w:r w:rsidR="007A64A7">
                <w:rPr>
                  <w:noProof/>
                </w:rPr>
                <w:t>3</w:t>
              </w:r>
              <w:r w:rsidR="000210C0">
                <w:rPr>
                  <w:noProof/>
                </w:rPr>
                <w:t>-26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3F24" w:rsidP="000B201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8F1" w:rsidP="001E4AA8">
            <w:pPr>
              <w:pStyle w:val="CRCoverPage"/>
              <w:spacing w:after="0"/>
              <w:ind w:left="100"/>
              <w:rPr>
                <w:noProof/>
              </w:rPr>
            </w:pPr>
            <w:fldSimple w:instr=" DOCPROPERTY  Release  \* MERGEFORMAT ">
              <w:r w:rsidR="00D24991">
                <w:rPr>
                  <w:noProof/>
                </w:rPr>
                <w:t>R</w:t>
              </w:r>
              <w:r w:rsidR="000B2010">
                <w:rPr>
                  <w:noProof/>
                </w:rPr>
                <w:t>el-1</w:t>
              </w:r>
              <w:r w:rsidR="001E4AA8">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1B43" w:rsidP="00861B43">
            <w:pPr>
              <w:pStyle w:val="CRCoverPage"/>
              <w:spacing w:after="0"/>
              <w:ind w:left="100"/>
              <w:rPr>
                <w:noProof/>
                <w:lang w:eastAsia="zh-CN"/>
              </w:rPr>
            </w:pPr>
            <w:r>
              <w:rPr>
                <w:noProof/>
                <w:lang w:eastAsia="zh-CN"/>
              </w:rPr>
              <w:t xml:space="preserve">In the existing V2X PSCCH/PSSCH decoding capability tests, the single carrier tests with 20MHz bandwidth specified in 14.8 are applied to all the V2X UE categories. The CA tests with 30MHz aggregated bandwidths specified in 14.11 are applied only to </w:t>
            </w:r>
            <w:r w:rsidRPr="00EF1C24">
              <w:rPr>
                <w:rFonts w:eastAsia="Malgun Gothic"/>
              </w:rPr>
              <w:t>SL-C-RX Category 4</w:t>
            </w:r>
            <w:r>
              <w:rPr>
                <w:rFonts w:eastAsia="Malgun Gothic"/>
              </w:rPr>
              <w:t xml:space="preserve">. If </w:t>
            </w:r>
            <w:r w:rsidRPr="00EF1C24">
              <w:rPr>
                <w:rFonts w:eastAsia="Malgun Gothic"/>
              </w:rPr>
              <w:t>SL-C-RX Category 4</w:t>
            </w:r>
            <w:r>
              <w:rPr>
                <w:rFonts w:eastAsia="Malgun Gothic"/>
              </w:rPr>
              <w:t xml:space="preserve"> UE is verified by CA tests, there is no need to apply the single carrier test to it. In order to reduce the test case number applied to </w:t>
            </w:r>
            <w:r w:rsidRPr="00EF1C24">
              <w:rPr>
                <w:rFonts w:eastAsia="Malgun Gothic"/>
              </w:rPr>
              <w:t>SL-C-RX Category 4</w:t>
            </w:r>
            <w:r>
              <w:rPr>
                <w:rFonts w:eastAsia="Malgun Gothic"/>
              </w:rPr>
              <w:t>, we propose to add the clarification for applicability rule for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1B43" w:rsidP="000210C0">
            <w:pPr>
              <w:pStyle w:val="CRCoverPage"/>
              <w:spacing w:after="0"/>
              <w:ind w:left="100"/>
              <w:rPr>
                <w:noProof/>
                <w:lang w:eastAsia="zh-CN"/>
              </w:rPr>
            </w:pPr>
            <w:r>
              <w:rPr>
                <w:noProof/>
                <w:lang w:eastAsia="zh-CN"/>
              </w:rPr>
              <w:t xml:space="preserve">Clarify that if the </w:t>
            </w:r>
            <w:r w:rsidRPr="00EF1C24">
              <w:rPr>
                <w:rFonts w:eastAsia="Malgun Gothic"/>
              </w:rPr>
              <w:t>SL-C-RX Category 4</w:t>
            </w:r>
            <w:r>
              <w:rPr>
                <w:rFonts w:eastAsia="Malgun Gothic"/>
              </w:rPr>
              <w:t xml:space="preserve"> </w:t>
            </w:r>
            <w:r>
              <w:rPr>
                <w:noProof/>
                <w:lang w:eastAsia="zh-CN"/>
              </w:rPr>
              <w:t>UE passes the CA PSCCH/PSSCH decoding capaiblity test</w:t>
            </w:r>
            <w:r w:rsidR="00317E43">
              <w:rPr>
                <w:noProof/>
                <w:lang w:eastAsia="zh-CN"/>
              </w:rPr>
              <w:t>s</w:t>
            </w:r>
            <w:r>
              <w:rPr>
                <w:noProof/>
                <w:lang w:eastAsia="zh-CN"/>
              </w:rPr>
              <w:t xml:space="preserve">, then </w:t>
            </w:r>
            <w:r w:rsidRPr="00EF1C24">
              <w:rPr>
                <w:rFonts w:hint="eastAsia"/>
              </w:rPr>
              <w:t>the test coverage can be considered fulfilled without ex</w:t>
            </w:r>
            <w:r w:rsidRPr="00EF1C24">
              <w:t>e</w:t>
            </w:r>
            <w:r w:rsidRPr="00EF1C24">
              <w:rPr>
                <w:rFonts w:hint="eastAsia"/>
              </w:rPr>
              <w:t>cuting single carrier</w:t>
            </w:r>
            <w:r>
              <w:rPr>
                <w:noProof/>
                <w:lang w:eastAsia="zh-CN"/>
              </w:rPr>
              <w:t xml:space="preserve"> PSCCH/PSSCH decoding capaiblity</w:t>
            </w:r>
            <w:r w:rsidRPr="00EF1C24">
              <w:rPr>
                <w:rFonts w:hint="eastAsia"/>
              </w:rPr>
              <w:t xml:space="preserve"> tests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7E43">
            <w:pPr>
              <w:pStyle w:val="CRCoverPage"/>
              <w:spacing w:after="0"/>
              <w:ind w:left="100"/>
              <w:rPr>
                <w:noProof/>
                <w:lang w:eastAsia="zh-CN"/>
              </w:rPr>
            </w:pPr>
            <w:r>
              <w:rPr>
                <w:noProof/>
                <w:lang w:eastAsia="zh-CN"/>
              </w:rPr>
              <w:t xml:space="preserve">The similar tests are duplciated for an </w:t>
            </w:r>
            <w:r w:rsidRPr="00EF1C24">
              <w:rPr>
                <w:rFonts w:eastAsia="Malgun Gothic"/>
              </w:rPr>
              <w:t>SL-C-RX Category 4</w:t>
            </w:r>
            <w:r>
              <w:rPr>
                <w:rFonts w:eastAsia="Malgun Gothic"/>
              </w:rPr>
              <w:t xml:space="preserve"> </w:t>
            </w:r>
            <w:r>
              <w:rPr>
                <w:noProof/>
                <w:lang w:eastAsia="zh-CN"/>
              </w:rPr>
              <w:t>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7E43">
            <w:pPr>
              <w:pStyle w:val="CRCoverPage"/>
              <w:spacing w:after="0"/>
              <w:ind w:left="100"/>
              <w:rPr>
                <w:noProof/>
                <w:lang w:eastAsia="zh-CN"/>
              </w:rPr>
            </w:pPr>
            <w:r>
              <w:rPr>
                <w:rFonts w:hint="eastAsia"/>
                <w:noProof/>
                <w:lang w:eastAsia="zh-CN"/>
              </w:rPr>
              <w:t>14.1.1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C0011" w:rsidRDefault="006C0011" w:rsidP="00317E43">
      <w:pPr>
        <w:pStyle w:val="Heading8"/>
        <w:rPr>
          <w:noProof/>
        </w:rPr>
      </w:pPr>
    </w:p>
    <w:p w:rsidR="00317E43" w:rsidRPr="00EF1C24" w:rsidRDefault="00317E43" w:rsidP="00317E43">
      <w:pPr>
        <w:pStyle w:val="Heading2"/>
      </w:pPr>
      <w:r w:rsidRPr="00EF1C24">
        <w:t>14.</w:t>
      </w:r>
      <w:r w:rsidRPr="00EF1C24">
        <w:rPr>
          <w:rFonts w:hint="eastAsia"/>
        </w:rPr>
        <w:t>1</w:t>
      </w:r>
      <w:r w:rsidRPr="00EF1C24">
        <w:rPr>
          <w:rFonts w:hint="eastAsia"/>
        </w:rPr>
        <w:tab/>
        <w:t>General</w:t>
      </w:r>
    </w:p>
    <w:p w:rsidR="00317E43" w:rsidRPr="00EF1C24" w:rsidRDefault="00317E43" w:rsidP="00317E43">
      <w:pPr>
        <w:pStyle w:val="Heading3"/>
      </w:pPr>
      <w:r w:rsidRPr="00EF1C24">
        <w:t>14.</w:t>
      </w:r>
      <w:r w:rsidRPr="00EF1C24">
        <w:rPr>
          <w:rFonts w:hint="eastAsia"/>
        </w:rPr>
        <w:t>1.1</w:t>
      </w:r>
      <w:r w:rsidRPr="00EF1C24">
        <w:rPr>
          <w:rFonts w:hint="eastAsia"/>
        </w:rPr>
        <w:tab/>
        <w:t>Applicability of requirements</w:t>
      </w:r>
    </w:p>
    <w:p w:rsidR="00317E43" w:rsidRPr="00EF1C24" w:rsidRDefault="00317E43" w:rsidP="00317E43">
      <w:pPr>
        <w:jc w:val="both"/>
      </w:pPr>
      <w:r w:rsidRPr="00EF1C24">
        <w:rPr>
          <w:rFonts w:hint="eastAsia"/>
        </w:rPr>
        <w:t xml:space="preserve">The requirements in this clause are applicable to UEs that support V2X </w:t>
      </w:r>
      <w:proofErr w:type="spellStart"/>
      <w:r w:rsidRPr="00EF1C24">
        <w:rPr>
          <w:rFonts w:hint="eastAsia"/>
        </w:rPr>
        <w:t>sidelink</w:t>
      </w:r>
      <w:proofErr w:type="spellEnd"/>
      <w:r w:rsidRPr="00EF1C24">
        <w:rPr>
          <w:rFonts w:hint="eastAsia"/>
        </w:rPr>
        <w:t xml:space="preserve"> communication using Band 47.</w:t>
      </w:r>
    </w:p>
    <w:p w:rsidR="00317E43" w:rsidRPr="00EF1C24" w:rsidRDefault="00317E43" w:rsidP="00317E43">
      <w:pPr>
        <w:jc w:val="both"/>
        <w:rPr>
          <w:noProof/>
          <w:lang w:eastAsia="zh-CN"/>
        </w:rPr>
      </w:pPr>
      <w:r w:rsidRPr="00EF1C24">
        <w:rPr>
          <w:lang w:eastAsia="zh-CN"/>
        </w:rPr>
        <w:t>When GNSS or GNSS-equivalent</w:t>
      </w:r>
      <w:r w:rsidRPr="00EF1C24">
        <w:rPr>
          <w:rFonts w:hint="eastAsia"/>
          <w:lang w:eastAsia="zh-CN"/>
        </w:rPr>
        <w:t xml:space="preserve"> synchronization source is used</w:t>
      </w:r>
      <w:r w:rsidRPr="00EF1C24">
        <w:rPr>
          <w:lang w:eastAsia="zh-CN"/>
        </w:rPr>
        <w:t>, the reference GNSS signal power is as specified in Table B.6.1-1 in TS 36.133.</w:t>
      </w:r>
    </w:p>
    <w:p w:rsidR="00317E43" w:rsidRPr="00EF1C24" w:rsidRDefault="00317E43" w:rsidP="00317E43">
      <w:pPr>
        <w:jc w:val="both"/>
        <w:rPr>
          <w:rFonts w:eastAsia="Malgun Gothic"/>
          <w:lang w:val="en-US"/>
        </w:rPr>
      </w:pPr>
      <w:r w:rsidRPr="00EF1C24">
        <w:rPr>
          <w:rFonts w:eastAsia="Malgun Gothic" w:hint="eastAsia"/>
          <w:lang w:val="en-US"/>
        </w:rPr>
        <w:t xml:space="preserve">The test case applicability is </w:t>
      </w:r>
      <w:r w:rsidRPr="00EF1C24">
        <w:rPr>
          <w:rFonts w:eastAsia="Malgun Gothic"/>
          <w:lang w:val="en-US"/>
        </w:rPr>
        <w:t xml:space="preserve">in </w:t>
      </w:r>
      <w:r w:rsidRPr="00EF1C24">
        <w:rPr>
          <w:rFonts w:eastAsia="Malgun Gothic" w:hint="eastAsia"/>
          <w:lang w:val="en-US"/>
        </w:rPr>
        <w:t>according to Table 14.1</w:t>
      </w:r>
      <w:r w:rsidRPr="00EF1C24">
        <w:rPr>
          <w:rFonts w:eastAsia="Malgun Gothic"/>
          <w:lang w:val="en-US"/>
        </w:rPr>
        <w:t>.1</w:t>
      </w:r>
      <w:r w:rsidRPr="00EF1C24">
        <w:rPr>
          <w:rFonts w:eastAsia="Malgun Gothic" w:hint="eastAsia"/>
          <w:lang w:val="en-US"/>
        </w:rPr>
        <w:t>-1.</w:t>
      </w:r>
    </w:p>
    <w:p w:rsidR="00317E43" w:rsidRPr="00EF1C24" w:rsidRDefault="00317E43" w:rsidP="00317E43">
      <w:pPr>
        <w:pStyle w:val="TH"/>
        <w:rPr>
          <w:rFonts w:eastAsia="Malgun Gothic"/>
          <w:lang w:val="en-US"/>
        </w:rPr>
      </w:pPr>
      <w:r w:rsidRPr="00EF1C24">
        <w:rPr>
          <w:rFonts w:eastAsia="Malgun Gothic"/>
        </w:rPr>
        <w:t>Table 14.</w:t>
      </w:r>
      <w:r w:rsidRPr="00EF1C24">
        <w:rPr>
          <w:rFonts w:eastAsia="Malgun Gothic" w:hint="eastAsia"/>
        </w:rPr>
        <w:t>1</w:t>
      </w:r>
      <w:r w:rsidRPr="00EF1C24">
        <w:rPr>
          <w:rFonts w:eastAsia="Malgun Gothic"/>
        </w:rPr>
        <w:t xml:space="preserve">.1-1: </w:t>
      </w:r>
      <w:r w:rsidRPr="00EF1C24">
        <w:rPr>
          <w:rFonts w:eastAsia="Malgun Gothic" w:hint="eastAsia"/>
        </w:rPr>
        <w:t>V2X test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6629"/>
      </w:tblGrid>
      <w:tr w:rsidR="00317E43" w:rsidRPr="00EF1C24" w:rsidTr="00685CBA">
        <w:trPr>
          <w:jc w:val="center"/>
        </w:trPr>
        <w:tc>
          <w:tcPr>
            <w:tcW w:w="1984" w:type="dxa"/>
            <w:shd w:val="clear" w:color="auto" w:fill="auto"/>
          </w:tcPr>
          <w:p w:rsidR="00317E43" w:rsidRPr="00EF1C24" w:rsidRDefault="00317E43" w:rsidP="00685CBA">
            <w:pPr>
              <w:pStyle w:val="TAH"/>
              <w:rPr>
                <w:rFonts w:eastAsia="Malgun Gothic"/>
              </w:rPr>
            </w:pPr>
            <w:r w:rsidRPr="00EF1C24">
              <w:rPr>
                <w:rFonts w:eastAsia="Malgun Gothic" w:hint="eastAsia"/>
              </w:rPr>
              <w:t>Tests / clause</w:t>
            </w:r>
          </w:p>
        </w:tc>
        <w:tc>
          <w:tcPr>
            <w:tcW w:w="6629" w:type="dxa"/>
            <w:shd w:val="clear" w:color="auto" w:fill="auto"/>
          </w:tcPr>
          <w:p w:rsidR="00317E43" w:rsidRPr="00EF1C24" w:rsidRDefault="00317E43" w:rsidP="00685CBA">
            <w:pPr>
              <w:pStyle w:val="TAH"/>
              <w:rPr>
                <w:rFonts w:eastAsia="Malgun Gothic"/>
              </w:rPr>
            </w:pPr>
            <w:r w:rsidRPr="00EF1C24">
              <w:rPr>
                <w:rFonts w:eastAsia="Malgun Gothic" w:hint="eastAsia"/>
              </w:rPr>
              <w:t>Applicable if UE supports the following capability</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rPr>
              <w:t>14.2</w:t>
            </w:r>
          </w:p>
          <w:p w:rsidR="00317E43" w:rsidRPr="00EF1C24" w:rsidRDefault="00317E43" w:rsidP="00685CBA">
            <w:pPr>
              <w:pStyle w:val="TAC"/>
              <w:rPr>
                <w:rFonts w:eastAsia="Malgun Gothic"/>
              </w:rPr>
            </w:pPr>
            <w:r w:rsidRPr="00EF1C24">
              <w:rPr>
                <w:rFonts w:eastAsia="Malgun Gothic"/>
              </w:rPr>
              <w:t>14.3</w:t>
            </w:r>
          </w:p>
          <w:p w:rsidR="00317E43" w:rsidRPr="00EF1C24" w:rsidRDefault="00317E43" w:rsidP="00685CBA">
            <w:pPr>
              <w:pStyle w:val="TAC"/>
              <w:rPr>
                <w:rFonts w:eastAsia="Malgun Gothic"/>
              </w:rPr>
            </w:pPr>
            <w:r w:rsidRPr="00EF1C24">
              <w:rPr>
                <w:rFonts w:eastAsia="Malgun Gothic"/>
              </w:rPr>
              <w:t>14.4</w:t>
            </w:r>
          </w:p>
          <w:p w:rsidR="00317E43" w:rsidRPr="00EF1C24" w:rsidRDefault="00317E43" w:rsidP="00685CBA">
            <w:pPr>
              <w:pStyle w:val="TAC"/>
              <w:rPr>
                <w:rFonts w:eastAsia="Malgun Gothic"/>
              </w:rPr>
            </w:pPr>
            <w:r w:rsidRPr="00EF1C24">
              <w:rPr>
                <w:rFonts w:eastAsia="Malgun Gothic"/>
              </w:rPr>
              <w:t>14.8 Test 1</w:t>
            </w:r>
          </w:p>
        </w:tc>
        <w:tc>
          <w:tcPr>
            <w:tcW w:w="6629" w:type="dxa"/>
            <w:shd w:val="clear" w:color="auto" w:fill="auto"/>
            <w:vAlign w:val="center"/>
          </w:tcPr>
          <w:p w:rsidR="00317E43" w:rsidRDefault="00317E43" w:rsidP="00685CBA">
            <w:pPr>
              <w:pStyle w:val="TAC"/>
              <w:rPr>
                <w:ins w:id="3" w:author="Huawei" w:date="2019-04-01T23:21:00Z"/>
                <w:rFonts w:eastAsia="Malgun Gothic"/>
              </w:rPr>
            </w:pPr>
            <w:r w:rsidRPr="00EF1C24">
              <w:rPr>
                <w:rFonts w:eastAsia="Malgun Gothic"/>
              </w:rPr>
              <w:t xml:space="preserve">UE supporting V2X </w:t>
            </w:r>
            <w:proofErr w:type="spellStart"/>
            <w:r w:rsidRPr="00EF1C24">
              <w:rPr>
                <w:rFonts w:eastAsia="Malgun Gothic"/>
              </w:rPr>
              <w:t>sidelink</w:t>
            </w:r>
            <w:proofErr w:type="spellEnd"/>
          </w:p>
          <w:p w:rsidR="00317E43" w:rsidRPr="00EF1C24" w:rsidRDefault="00317E43" w:rsidP="00685CBA">
            <w:pPr>
              <w:pStyle w:val="TAC"/>
              <w:rPr>
                <w:rFonts w:eastAsia="Malgun Gothic"/>
              </w:rPr>
            </w:pPr>
            <w:ins w:id="4" w:author="Huawei" w:date="2019-04-01T23:21:00Z">
              <w:r>
                <w:t>I</w:t>
              </w:r>
              <w:r w:rsidRPr="00317E43">
                <w:t xml:space="preserve">f the SL-C-RX Category 4 UE passes </w:t>
              </w:r>
              <w:r w:rsidRPr="00EF1C24">
                <w:rPr>
                  <w:rFonts w:eastAsia="Malgun Gothic"/>
                </w:rPr>
                <w:t xml:space="preserve">14.11 Test </w:t>
              </w:r>
              <w:r>
                <w:rPr>
                  <w:rFonts w:eastAsia="Malgun Gothic"/>
                </w:rPr>
                <w:t>1 or 2</w:t>
              </w:r>
              <w:r w:rsidRPr="00317E43">
                <w:t>, then the test coverage can be considered fulfilled without executing</w:t>
              </w:r>
              <w:r>
                <w:t xml:space="preserve"> </w:t>
              </w:r>
              <w:r w:rsidRPr="00EF1C24">
                <w:rPr>
                  <w:rFonts w:eastAsia="Malgun Gothic" w:hint="eastAsia"/>
                </w:rPr>
                <w:t xml:space="preserve">14.8 Test </w:t>
              </w:r>
              <w:r>
                <w:rPr>
                  <w:rFonts w:eastAsia="Malgun Gothic" w:hint="eastAsia"/>
                </w:rPr>
                <w:t>1</w:t>
              </w:r>
              <w:r w:rsidRPr="00317E43">
                <w:t>.</w:t>
              </w:r>
            </w:ins>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14.5</w:t>
            </w:r>
          </w:p>
        </w:tc>
        <w:tc>
          <w:tcPr>
            <w:tcW w:w="6629"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 xml:space="preserve">UE with support of </w:t>
            </w:r>
            <w:r w:rsidRPr="00EF1C24">
              <w:rPr>
                <w:i/>
              </w:rPr>
              <w:t xml:space="preserve">slss-TxRx-r14 </w:t>
            </w:r>
            <w:r w:rsidRPr="00EF1C24">
              <w:t>[7]</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14.6</w:t>
            </w:r>
          </w:p>
          <w:p w:rsidR="00317E43" w:rsidRPr="00EF1C24" w:rsidRDefault="00317E43" w:rsidP="00685CBA">
            <w:pPr>
              <w:pStyle w:val="TAC"/>
              <w:rPr>
                <w:rFonts w:eastAsia="Malgun Gothic"/>
              </w:rPr>
            </w:pPr>
            <w:r w:rsidRPr="00EF1C24">
              <w:rPr>
                <w:rFonts w:eastAsia="Malgun Gothic"/>
              </w:rPr>
              <w:t>14.9</w:t>
            </w:r>
          </w:p>
        </w:tc>
        <w:tc>
          <w:tcPr>
            <w:tcW w:w="6629"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 xml:space="preserve">UE supporting </w:t>
            </w:r>
            <w:r w:rsidRPr="00EF1C24">
              <w:rPr>
                <w:rFonts w:eastAsia="Malgun Gothic"/>
              </w:rPr>
              <w:t>concurrent operation band for V2X and E-UTRA</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14.7</w:t>
            </w:r>
          </w:p>
        </w:tc>
        <w:tc>
          <w:tcPr>
            <w:tcW w:w="6629"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UE</w:t>
            </w:r>
            <w:r w:rsidRPr="00EF1C24">
              <w:rPr>
                <w:rFonts w:eastAsia="Malgun Gothic"/>
              </w:rPr>
              <w:t xml:space="preserve"> not</w:t>
            </w:r>
            <w:r w:rsidRPr="00EF1C24">
              <w:rPr>
                <w:rFonts w:eastAsia="Malgun Gothic" w:hint="eastAsia"/>
              </w:rPr>
              <w:t xml:space="preserve"> supporting </w:t>
            </w:r>
            <w:r w:rsidRPr="00EF1C24">
              <w:rPr>
                <w:rFonts w:eastAsia="Malgun Gothic"/>
              </w:rPr>
              <w:t>concurrent operation band for V2X and E-UTRA</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14.8 Test 2</w:t>
            </w:r>
          </w:p>
        </w:tc>
        <w:tc>
          <w:tcPr>
            <w:tcW w:w="6629" w:type="dxa"/>
            <w:shd w:val="clear" w:color="auto" w:fill="auto"/>
            <w:vAlign w:val="center"/>
          </w:tcPr>
          <w:p w:rsidR="00317E43" w:rsidRDefault="00317E43" w:rsidP="00685CBA">
            <w:pPr>
              <w:pStyle w:val="TAC"/>
              <w:rPr>
                <w:ins w:id="5" w:author="Huawei" w:date="2019-04-01T23:19:00Z"/>
              </w:rPr>
            </w:pPr>
            <w:r w:rsidRPr="00EF1C24">
              <w:rPr>
                <w:rFonts w:eastAsia="Malgun Gothic" w:hint="eastAsia"/>
              </w:rPr>
              <w:t xml:space="preserve">UE with support of </w:t>
            </w:r>
            <w:r w:rsidRPr="00EF1C24">
              <w:rPr>
                <w:i/>
              </w:rPr>
              <w:t xml:space="preserve">v2x-HighReception-r14 </w:t>
            </w:r>
            <w:r w:rsidRPr="00EF1C24">
              <w:t>[7]</w:t>
            </w:r>
            <w:ins w:id="6" w:author="Huawei" w:date="2019-04-01T23:18:00Z">
              <w:r>
                <w:t xml:space="preserve">. </w:t>
              </w:r>
            </w:ins>
          </w:p>
          <w:p w:rsidR="00317E43" w:rsidRPr="00317E43" w:rsidRDefault="00317E43" w:rsidP="00317E43">
            <w:pPr>
              <w:pStyle w:val="TAC"/>
              <w:rPr>
                <w:rFonts w:eastAsia="Malgun Gothic"/>
              </w:rPr>
            </w:pPr>
            <w:ins w:id="7" w:author="Huawei" w:date="2019-04-01T23:19:00Z">
              <w:r>
                <w:t>I</w:t>
              </w:r>
              <w:r w:rsidRPr="00317E43">
                <w:t xml:space="preserve">f the SL-C-RX Category 4 UE passes </w:t>
              </w:r>
              <w:r w:rsidRPr="00EF1C24">
                <w:rPr>
                  <w:rFonts w:eastAsia="Malgun Gothic"/>
                </w:rPr>
                <w:t>14.11 Test</w:t>
              </w:r>
            </w:ins>
            <w:ins w:id="8" w:author="Huawei" w:date="2019-04-01T23:22:00Z">
              <w:r>
                <w:rPr>
                  <w:rFonts w:eastAsia="Malgun Gothic"/>
                </w:rPr>
                <w:t xml:space="preserve"> 3 or</w:t>
              </w:r>
            </w:ins>
            <w:ins w:id="9" w:author="Huawei" w:date="2019-04-01T23:19:00Z">
              <w:r w:rsidRPr="00EF1C24">
                <w:rPr>
                  <w:rFonts w:eastAsia="Malgun Gothic"/>
                </w:rPr>
                <w:t xml:space="preserve"> 4</w:t>
              </w:r>
              <w:r w:rsidRPr="00317E43">
                <w:t>, then the test coverage can be considered fulfilled without executing</w:t>
              </w:r>
            </w:ins>
            <w:ins w:id="10" w:author="Huawei" w:date="2019-04-01T23:20:00Z">
              <w:r>
                <w:t xml:space="preserve"> </w:t>
              </w:r>
              <w:r w:rsidRPr="00EF1C24">
                <w:rPr>
                  <w:rFonts w:eastAsia="Malgun Gothic" w:hint="eastAsia"/>
                </w:rPr>
                <w:t>14.8 Test 2</w:t>
              </w:r>
            </w:ins>
            <w:ins w:id="11" w:author="Huawei" w:date="2019-04-01T23:19:00Z">
              <w:r w:rsidRPr="00317E43">
                <w:t>.</w:t>
              </w:r>
            </w:ins>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14.10 Test 1</w:t>
            </w:r>
          </w:p>
          <w:p w:rsidR="00317E43" w:rsidRPr="00EF1C24" w:rsidRDefault="00317E43" w:rsidP="00685CBA">
            <w:pPr>
              <w:pStyle w:val="TAC"/>
              <w:rPr>
                <w:rFonts w:eastAsia="Malgun Gothic"/>
              </w:rPr>
            </w:pPr>
            <w:r w:rsidRPr="00EF1C24">
              <w:rPr>
                <w:rFonts w:eastAsia="Malgun Gothic"/>
              </w:rPr>
              <w:t>14.11 Test 1</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UE with support of CA with 2 SL CCs and without support of CA with 3 SL CCs</w:t>
            </w:r>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14.10 Test 2</w:t>
            </w:r>
          </w:p>
          <w:p w:rsidR="00317E43" w:rsidRPr="00EF1C24" w:rsidRDefault="00317E43" w:rsidP="00685CBA">
            <w:pPr>
              <w:pStyle w:val="TAC"/>
              <w:rPr>
                <w:rFonts w:eastAsia="Malgun Gothic"/>
              </w:rPr>
            </w:pPr>
            <w:r w:rsidRPr="00EF1C24">
              <w:rPr>
                <w:rFonts w:eastAsia="Malgun Gothic"/>
              </w:rPr>
              <w:t>14.11 Test 2</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UE with support of CA with 3 SL CCs</w:t>
            </w:r>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14.11 Test 3</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UE with support of v2x-EnhancedHighReception-r15 [7] and CA with 2 SL CCs and without support of CA with 3 SL CCs</w:t>
            </w:r>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14.11 Test 4</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 xml:space="preserve">UE with support of v2x-EnhancedHighReception-r15 [7] and CA with 3 SL CCs </w:t>
            </w:r>
          </w:p>
        </w:tc>
      </w:tr>
    </w:tbl>
    <w:p w:rsidR="00317E43" w:rsidRPr="00EF1C24" w:rsidRDefault="00317E43" w:rsidP="00317E43">
      <w:pPr>
        <w:jc w:val="both"/>
      </w:pPr>
    </w:p>
    <w:p w:rsidR="00317E43" w:rsidRPr="00317E43" w:rsidRDefault="00317E43" w:rsidP="00317E43"/>
    <w:sectPr w:rsidR="00317E43" w:rsidRPr="00317E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D68" w:rsidRDefault="00F80D68">
      <w:r>
        <w:separator/>
      </w:r>
    </w:p>
  </w:endnote>
  <w:endnote w:type="continuationSeparator" w:id="0">
    <w:p w:rsidR="00F80D68" w:rsidRDefault="00F80D6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D68" w:rsidRDefault="00F80D68">
      <w:r>
        <w:separator/>
      </w:r>
    </w:p>
  </w:footnote>
  <w:footnote w:type="continuationSeparator" w:id="0">
    <w:p w:rsidR="00F80D68" w:rsidRDefault="00F80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r>
      <w:t xml:space="preserve">Page </w:t>
    </w:r>
    <w:r w:rsidR="003718F1">
      <w:fldChar w:fldCharType="begin"/>
    </w:r>
    <w:r>
      <w:instrText>PAGE</w:instrText>
    </w:r>
    <w:r w:rsidR="003718F1">
      <w:fldChar w:fldCharType="separate"/>
    </w:r>
    <w:r>
      <w:rPr>
        <w:noProof/>
      </w:rPr>
      <w:t>1</w:t>
    </w:r>
    <w:r w:rsidR="003718F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10C0"/>
    <w:rsid w:val="00022E4A"/>
    <w:rsid w:val="00031255"/>
    <w:rsid w:val="00041988"/>
    <w:rsid w:val="00075012"/>
    <w:rsid w:val="000A6394"/>
    <w:rsid w:val="000B2010"/>
    <w:rsid w:val="000B7FED"/>
    <w:rsid w:val="000C038A"/>
    <w:rsid w:val="000C6598"/>
    <w:rsid w:val="000F0B06"/>
    <w:rsid w:val="000F3DE2"/>
    <w:rsid w:val="00106602"/>
    <w:rsid w:val="00145D43"/>
    <w:rsid w:val="00192C46"/>
    <w:rsid w:val="001A08B3"/>
    <w:rsid w:val="001A7B60"/>
    <w:rsid w:val="001B52F0"/>
    <w:rsid w:val="001B7A65"/>
    <w:rsid w:val="001E41F3"/>
    <w:rsid w:val="001E4AA8"/>
    <w:rsid w:val="002348C1"/>
    <w:rsid w:val="0026004D"/>
    <w:rsid w:val="002640DD"/>
    <w:rsid w:val="00275D12"/>
    <w:rsid w:val="00284FEB"/>
    <w:rsid w:val="002860C4"/>
    <w:rsid w:val="002B5741"/>
    <w:rsid w:val="002B6B5B"/>
    <w:rsid w:val="00305409"/>
    <w:rsid w:val="00317E43"/>
    <w:rsid w:val="003217BA"/>
    <w:rsid w:val="003440DA"/>
    <w:rsid w:val="003609EF"/>
    <w:rsid w:val="0036231A"/>
    <w:rsid w:val="003718F1"/>
    <w:rsid w:val="00374DD4"/>
    <w:rsid w:val="003772AB"/>
    <w:rsid w:val="003B0CF3"/>
    <w:rsid w:val="003B56FC"/>
    <w:rsid w:val="003D6058"/>
    <w:rsid w:val="003E1A36"/>
    <w:rsid w:val="00410371"/>
    <w:rsid w:val="004242F1"/>
    <w:rsid w:val="004A31FD"/>
    <w:rsid w:val="004B75B7"/>
    <w:rsid w:val="00510EA0"/>
    <w:rsid w:val="0051580D"/>
    <w:rsid w:val="00540AEA"/>
    <w:rsid w:val="00547111"/>
    <w:rsid w:val="00592D74"/>
    <w:rsid w:val="005E2C44"/>
    <w:rsid w:val="00621188"/>
    <w:rsid w:val="006257ED"/>
    <w:rsid w:val="00643F24"/>
    <w:rsid w:val="00695808"/>
    <w:rsid w:val="006B46FB"/>
    <w:rsid w:val="006C0011"/>
    <w:rsid w:val="006E21FB"/>
    <w:rsid w:val="007550D2"/>
    <w:rsid w:val="007620D0"/>
    <w:rsid w:val="00792342"/>
    <w:rsid w:val="007926C9"/>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F686C"/>
    <w:rsid w:val="009148DE"/>
    <w:rsid w:val="009777D9"/>
    <w:rsid w:val="00991B88"/>
    <w:rsid w:val="009A5753"/>
    <w:rsid w:val="009A579D"/>
    <w:rsid w:val="009E3297"/>
    <w:rsid w:val="009F734F"/>
    <w:rsid w:val="00A246B6"/>
    <w:rsid w:val="00A47E70"/>
    <w:rsid w:val="00A50CF0"/>
    <w:rsid w:val="00A7671C"/>
    <w:rsid w:val="00A9674E"/>
    <w:rsid w:val="00AA2CBC"/>
    <w:rsid w:val="00AC5820"/>
    <w:rsid w:val="00AD1CD8"/>
    <w:rsid w:val="00AF6126"/>
    <w:rsid w:val="00B258BB"/>
    <w:rsid w:val="00B51DBF"/>
    <w:rsid w:val="00B67B97"/>
    <w:rsid w:val="00B968C8"/>
    <w:rsid w:val="00BA3EC5"/>
    <w:rsid w:val="00BA51D9"/>
    <w:rsid w:val="00BB5DFC"/>
    <w:rsid w:val="00BD279D"/>
    <w:rsid w:val="00BD6BB8"/>
    <w:rsid w:val="00C30278"/>
    <w:rsid w:val="00C5418F"/>
    <w:rsid w:val="00C66BA2"/>
    <w:rsid w:val="00C73346"/>
    <w:rsid w:val="00C95985"/>
    <w:rsid w:val="00CC5026"/>
    <w:rsid w:val="00CC68D0"/>
    <w:rsid w:val="00D03F9A"/>
    <w:rsid w:val="00D06D51"/>
    <w:rsid w:val="00D24991"/>
    <w:rsid w:val="00D50255"/>
    <w:rsid w:val="00D5723F"/>
    <w:rsid w:val="00DE34CF"/>
    <w:rsid w:val="00E13F3D"/>
    <w:rsid w:val="00E34898"/>
    <w:rsid w:val="00E74E95"/>
    <w:rsid w:val="00EA586F"/>
    <w:rsid w:val="00EB09B7"/>
    <w:rsid w:val="00EC0FF8"/>
    <w:rsid w:val="00EE7D7C"/>
    <w:rsid w:val="00F25D98"/>
    <w:rsid w:val="00F300FB"/>
    <w:rsid w:val="00F80D68"/>
    <w:rsid w:val="00FB5176"/>
    <w:rsid w:val="00FB6386"/>
    <w:rsid w:val="00FE1B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06D8B-3B8B-43A7-BE22-05D4C4D6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634</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2019-04-01T14:28:00Z</dcterms:created>
  <dcterms:modified xsi:type="dcterms:W3CDTF">2019-04-12T03:27:00Z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(3)NFZ2Z95Q1G+NM/f6KGH+isgcxVUEf4hRgclGuw/AgXxcPoXoS0W8osblAz9pZFO3gQQ54K9k
EDRbQqk7ye3Ff5pVZ8n9sTEW/coM6gPr7YXhACrE42VSV5Ja6JT591uz7f7dwwo1OkvPWJGB
4+NI/DBSBhksHATnZsEW6K8KN2CFjXFyf3AtOsD6ufqqq8D8Ftzwh8mC81JLWBKJ6qboaDsH
hoqeDlHLKKzzpY7qg4</vt:lpwstr>
  </property>
  <property fmtid="{D5CDD505-2E9C-101B-9397-08002B2CF9AE}" pid="22" name="_2015_ms_pID_7253431">
    <vt:lpwstr>h63KtcBoJZkKdc+uz3e0Q1Nx4PQZtZGwvRMz3oe0r5niUrsOLA2lB/
N/+GulOar7MroCAvarN8L8nswRpJ1sOgLrjcZOvSwkpoYp8+YI9rK4li86/1lSQTdD6OCeXQ
HtBEEC+XtT5wXslX3dRTGJyWHIUVN6371mzLpU+T97Hsr/Wwkibr40V2Nfa1PXD3ZaniHHlK
7M93DEpVHPQOzKZEEv1v8UiFC7e2pN2cASa/</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1555038225</vt:lpwstr>
  </property>
</Properties>
</file>